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02F" w:rsidRPr="00C52939" w:rsidRDefault="0049702F" w:rsidP="008B0AE8">
      <w:pPr>
        <w:pStyle w:val="TitleAbstractSSPCR"/>
        <w:rPr>
          <w:lang w:val="en-GB"/>
        </w:rPr>
      </w:pPr>
      <w:r w:rsidRPr="00C52939">
        <w:rPr>
          <w:lang w:val="en-GB"/>
        </w:rPr>
        <w:t xml:space="preserve">Energy community: the opportunity of an energy transition characterized by </w:t>
      </w:r>
      <w:r>
        <w:rPr>
          <w:lang w:val="en-GB"/>
        </w:rPr>
        <w:t xml:space="preserve">a </w:t>
      </w:r>
      <w:r w:rsidRPr="00C52939">
        <w:rPr>
          <w:lang w:val="en-GB"/>
        </w:rPr>
        <w:t xml:space="preserve">return to </w:t>
      </w:r>
      <w:r>
        <w:rPr>
          <w:lang w:val="en-GB"/>
        </w:rPr>
        <w:t xml:space="preserve">the </w:t>
      </w:r>
      <w:r w:rsidRPr="00C52939">
        <w:rPr>
          <w:lang w:val="en-GB"/>
        </w:rPr>
        <w:t>territory</w:t>
      </w:r>
      <w:r w:rsidR="008B4593">
        <w:rPr>
          <w:rStyle w:val="Rimandonotaapidipagina"/>
          <w:lang w:val="en-GB"/>
        </w:rPr>
        <w:footnoteReference w:id="2"/>
      </w:r>
      <w:r w:rsidRPr="00C52939">
        <w:rPr>
          <w:lang w:val="en-GB"/>
        </w:rPr>
        <w:t xml:space="preserve"> </w:t>
      </w:r>
    </w:p>
    <w:p w:rsidR="0049702F" w:rsidRPr="00C52939" w:rsidRDefault="0049702F" w:rsidP="001877E3">
      <w:pPr>
        <w:pStyle w:val="AuthorNamesSSPCR"/>
        <w:rPr>
          <w:lang w:val="it-IT"/>
        </w:rPr>
      </w:pPr>
      <w:r w:rsidRPr="00C52939">
        <w:rPr>
          <w:lang w:val="it-IT"/>
        </w:rPr>
        <w:t>Monica Bolognesi</w:t>
      </w:r>
      <w:r>
        <w:rPr>
          <w:rStyle w:val="Rimandonotaapidipagina"/>
        </w:rPr>
        <w:footnoteReference w:id="3"/>
      </w:r>
      <w:r w:rsidRPr="00C52939">
        <w:rPr>
          <w:lang w:val="it-IT"/>
        </w:rPr>
        <w:t xml:space="preserve"> </w:t>
      </w:r>
    </w:p>
    <w:p w:rsidR="0049702F" w:rsidRPr="00D26175" w:rsidRDefault="0049702F" w:rsidP="00D26175">
      <w:pPr>
        <w:pStyle w:val="KeywordsSSPCR"/>
      </w:pPr>
      <w:r w:rsidRPr="00D26175">
        <w:t xml:space="preserve">Keywords: </w:t>
      </w:r>
      <w:r w:rsidRPr="00C52939">
        <w:rPr>
          <w:rFonts w:ascii="MyriadPro-LightIt" w:hAnsi="MyriadPro-LightIt" w:cs="MyriadPro-LightIt"/>
          <w:iCs/>
          <w:szCs w:val="18"/>
        </w:rPr>
        <w:t>energy community</w:t>
      </w:r>
      <w:r w:rsidRPr="00F0785C">
        <w:t xml:space="preserve">; </w:t>
      </w:r>
      <w:r w:rsidRPr="00C52939">
        <w:rPr>
          <w:rFonts w:ascii="MyriadPro-LightIt" w:hAnsi="MyriadPro-LightIt" w:cs="MyriadPro-LightIt"/>
          <w:iCs/>
          <w:szCs w:val="18"/>
        </w:rPr>
        <w:t>territorial heritage</w:t>
      </w:r>
      <w:r>
        <w:t>; e</w:t>
      </w:r>
      <w:r w:rsidRPr="00F0785C">
        <w:t>nergy sovereignty</w:t>
      </w:r>
      <w:r>
        <w:t>; sustainability;</w:t>
      </w:r>
      <w:r w:rsidRPr="004E3916">
        <w:t xml:space="preserve"> </w:t>
      </w:r>
      <w:r>
        <w:t>energy transition</w:t>
      </w:r>
    </w:p>
    <w:p w:rsidR="0049702F" w:rsidRDefault="0049702F" w:rsidP="00B173BC">
      <w:pPr>
        <w:pStyle w:val="AbstractAcknowledgementTextSSPCR"/>
      </w:pPr>
      <w:r>
        <w:t>The creation of energy communities represents an opportunity to overcome the social acceptance paradigm and the sector approach, both traditional in the energy field, switching to an experimental model of territorial energy patrimonialisation based on the integration of specific, locally defined energy mixes, calibrated on availability and reproducibility of resources, and respectful of bioregional heritages. Dynamic energy communities in which citizens participate, co-design, are involved in the identification of local resources, and take an active role as key actors in defining and managing the transition of their territories towards self-sustainability.</w:t>
      </w:r>
    </w:p>
    <w:p w:rsidR="0049702F" w:rsidRDefault="0049702F" w:rsidP="00B173BC">
      <w:pPr>
        <w:pStyle w:val="AbstractAcknowledgementTextSSPCR"/>
      </w:pPr>
      <w:r w:rsidRPr="00472221">
        <w:t xml:space="preserve">Our research </w:t>
      </w:r>
      <w:r>
        <w:t xml:space="preserve">tries to connect together territorial heritage </w:t>
      </w:r>
      <w:r w:rsidRPr="00472221">
        <w:t xml:space="preserve">(whose enhancement is the </w:t>
      </w:r>
      <w:r>
        <w:t xml:space="preserve">necessary </w:t>
      </w:r>
      <w:r w:rsidRPr="00472221">
        <w:t>bas</w:t>
      </w:r>
      <w:r>
        <w:t>e</w:t>
      </w:r>
      <w:r w:rsidRPr="00472221">
        <w:t xml:space="preserve"> </w:t>
      </w:r>
      <w:r>
        <w:t>to</w:t>
      </w:r>
      <w:r w:rsidRPr="00472221">
        <w:t xml:space="preserve"> </w:t>
      </w:r>
      <w:r>
        <w:t>convey</w:t>
      </w:r>
      <w:r w:rsidRPr="00472221">
        <w:t xml:space="preserve"> territorial transformation in</w:t>
      </w:r>
      <w:r>
        <w:t>to</w:t>
      </w:r>
      <w:r w:rsidRPr="00472221">
        <w:t xml:space="preserve"> a self-sustainability perspective), renewable energy sources (</w:t>
      </w:r>
      <w:r>
        <w:t xml:space="preserve">RES, </w:t>
      </w:r>
      <w:r w:rsidRPr="00472221">
        <w:t>also part of local heritage)</w:t>
      </w:r>
      <w:r>
        <w:t>,</w:t>
      </w:r>
      <w:r w:rsidRPr="00472221">
        <w:t xml:space="preserve"> and the community dimension, identified as </w:t>
      </w:r>
      <w:r>
        <w:t xml:space="preserve">a </w:t>
      </w:r>
      <w:r w:rsidRPr="00472221">
        <w:t>strategic field of action also by European directives on energy.</w:t>
      </w:r>
      <w:r>
        <w:t xml:space="preserve"> </w:t>
      </w:r>
    </w:p>
    <w:p w:rsidR="0049702F" w:rsidRPr="00EE5776" w:rsidRDefault="0049702F" w:rsidP="0042073F">
      <w:pPr>
        <w:pStyle w:val="AbstractAcknowledgementTextSSPCR"/>
        <w:numPr>
          <w:ins w:id="1" w:author="Angelo M. Cirasino" w:date="2022-04-07T11:48:00Z"/>
        </w:numPr>
        <w:rPr>
          <w:rFonts w:ascii="Calibri" w:eastAsia="Calibri" w:hAnsi="Calibri"/>
          <w:kern w:val="0"/>
          <w:sz w:val="16"/>
          <w:szCs w:val="22"/>
          <w:lang w:eastAsia="en-US"/>
        </w:rPr>
      </w:pPr>
      <w:r>
        <w:t>The research focuses on the energy component of territorial heritage, describing the nature of the patrimonialisation process and the proactive role of those who inhabit the territory, and deepening (in the interaction among heritage, actors and resources) the dimension of energy community, in an attempt to overcome its functionalist conception according to Adriano Olivetti's model of "concrete community": a local community deeply connected to the territory and its components. This is followed by an in-depth experimental case study, in which the experiences of four territories that have activated processes of energy community building are used to show that a model of energy production that enhances local resources, in the dimension of multi-sector and multi-actor energy community, allows more or less important increases in production from RES.</w:t>
      </w:r>
    </w:p>
    <w:sectPr w:rsidR="0049702F" w:rsidRPr="00EE5776" w:rsidSect="001877E3">
      <w:headerReference w:type="default" r:id="rId8"/>
      <w:footerReference w:type="default" r:id="rId9"/>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37A" w:rsidRDefault="0013437A" w:rsidP="008279F5">
      <w:pPr>
        <w:spacing w:after="0"/>
      </w:pPr>
      <w:r>
        <w:separator/>
      </w:r>
    </w:p>
  </w:endnote>
  <w:endnote w:type="continuationSeparator" w:id="0">
    <w:p w:rsidR="0013437A" w:rsidRDefault="0013437A" w:rsidP="008279F5">
      <w:pPr>
        <w:spacing w:after="0"/>
      </w:pPr>
      <w:r>
        <w:continuationSeparator/>
      </w:r>
    </w:p>
  </w:endnote>
  <w:endnote w:type="continuationNotice" w:id="1">
    <w:p w:rsidR="0013437A" w:rsidRDefault="00134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Pro-LightI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02F" w:rsidRPr="001877E3" w:rsidRDefault="0049702F"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8F6BAC">
      <w:rPr>
        <w:rFonts w:cs="Arial"/>
        <w:b/>
        <w:bCs/>
        <w:szCs w:val="16"/>
      </w:rPr>
      <w:fldChar w:fldCharType="begin"/>
    </w:r>
    <w:r w:rsidRPr="008F6BAC">
      <w:rPr>
        <w:rFonts w:cs="Arial"/>
        <w:b/>
        <w:bCs/>
        <w:szCs w:val="16"/>
      </w:rPr>
      <w:instrText xml:space="preserve"> PAGE   \* MERGEFORMAT </w:instrText>
    </w:r>
    <w:r w:rsidRPr="008F6BAC">
      <w:rPr>
        <w:rFonts w:cs="Arial"/>
        <w:b/>
        <w:bCs/>
        <w:szCs w:val="16"/>
      </w:rPr>
      <w:fldChar w:fldCharType="separate"/>
    </w:r>
    <w:r w:rsidR="00DC3035">
      <w:rPr>
        <w:rFonts w:cs="Arial"/>
        <w:b/>
        <w:bCs/>
        <w:noProof/>
        <w:szCs w:val="16"/>
      </w:rPr>
      <w:t>1</w:t>
    </w:r>
    <w:r w:rsidRPr="008F6BAC">
      <w:rPr>
        <w:rFonts w:cs="Arial"/>
        <w:b/>
        <w:bCs/>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37A" w:rsidRDefault="0013437A" w:rsidP="008279F5">
      <w:pPr>
        <w:spacing w:after="0"/>
      </w:pPr>
      <w:r>
        <w:separator/>
      </w:r>
    </w:p>
  </w:footnote>
  <w:footnote w:type="continuationSeparator" w:id="0">
    <w:p w:rsidR="0013437A" w:rsidRDefault="0013437A" w:rsidP="008279F5">
      <w:pPr>
        <w:spacing w:after="0"/>
      </w:pPr>
      <w:r>
        <w:continuationSeparator/>
      </w:r>
    </w:p>
  </w:footnote>
  <w:footnote w:type="continuationNotice" w:id="1">
    <w:p w:rsidR="0013437A" w:rsidRDefault="0013437A">
      <w:pPr>
        <w:spacing w:after="0"/>
      </w:pPr>
    </w:p>
  </w:footnote>
  <w:footnote w:id="2">
    <w:p w:rsidR="008B4593" w:rsidRPr="0042073F" w:rsidRDefault="008B4593">
      <w:pPr>
        <w:pStyle w:val="Testonotaapidipagina"/>
        <w:rPr>
          <w:sz w:val="16"/>
          <w:szCs w:val="16"/>
        </w:rPr>
      </w:pPr>
      <w:r w:rsidRPr="0042073F">
        <w:rPr>
          <w:rStyle w:val="Rimandonotaapidipagina"/>
          <w:sz w:val="16"/>
          <w:szCs w:val="16"/>
        </w:rPr>
        <w:footnoteRef/>
      </w:r>
      <w:r w:rsidRPr="0042073F">
        <w:rPr>
          <w:sz w:val="16"/>
          <w:szCs w:val="16"/>
        </w:rPr>
        <w:t xml:space="preserve"> </w:t>
      </w:r>
      <w:r w:rsidR="0042073F" w:rsidRPr="0042073F">
        <w:rPr>
          <w:sz w:val="16"/>
          <w:szCs w:val="16"/>
        </w:rPr>
        <w:t xml:space="preserve">The territorialist approach defines the territory as a dynamic product of the long term co-evolutionary process between human settlement and </w:t>
      </w:r>
      <w:bookmarkStart w:id="0" w:name="_GoBack"/>
      <w:bookmarkEnd w:id="0"/>
      <w:r w:rsidR="0042073F" w:rsidRPr="0042073F">
        <w:rPr>
          <w:sz w:val="16"/>
          <w:szCs w:val="16"/>
        </w:rPr>
        <w:t>natural environment.</w:t>
      </w:r>
    </w:p>
  </w:footnote>
  <w:footnote w:id="3">
    <w:p w:rsidR="0049702F" w:rsidRDefault="0049702F" w:rsidP="005D1496">
      <w:pPr>
        <w:pStyle w:val="Testonotaapidipagina"/>
        <w:contextualSpacing/>
        <w:jc w:val="left"/>
      </w:pPr>
      <w:r w:rsidRPr="001877E3">
        <w:rPr>
          <w:rStyle w:val="Rimandonotaapidipagina"/>
          <w:sz w:val="16"/>
          <w:szCs w:val="16"/>
        </w:rPr>
        <w:footnoteRef/>
      </w:r>
      <w:r w:rsidRPr="001877E3">
        <w:rPr>
          <w:sz w:val="16"/>
          <w:szCs w:val="16"/>
          <w:lang w:val="en-US"/>
        </w:rPr>
        <w:t xml:space="preserve"> </w:t>
      </w:r>
      <w:r w:rsidRPr="00BF3FC1">
        <w:rPr>
          <w:sz w:val="16"/>
          <w:szCs w:val="16"/>
          <w:lang w:val="en-US"/>
        </w:rPr>
        <w:t>University of Florence</w:t>
      </w:r>
      <w:r>
        <w:rPr>
          <w:sz w:val="16"/>
          <w:szCs w:val="16"/>
          <w:lang w:val="en-US"/>
        </w:rPr>
        <w:t>, Department of Architecture, PhD Candidate, monica.bolognesi@unifi.it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02F" w:rsidRPr="008222B7" w:rsidRDefault="00DC3035" w:rsidP="008222B7">
    <w:pPr>
      <w:pStyle w:val="Intestazione"/>
      <w:spacing w:after="0" w:line="360" w:lineRule="auto"/>
      <w:rPr>
        <w:rFonts w:cs="Arial"/>
        <w:szCs w:val="16"/>
        <w:lang w:val="en-GB"/>
      </w:rPr>
    </w:pPr>
    <w:r>
      <w:rPr>
        <w:noProof/>
        <w:lang w:eastAsia="it-IT"/>
      </w:rPr>
      <w:drawing>
        <wp:anchor distT="0" distB="0" distL="114300" distR="114300" simplePos="0" relativeHeight="251657728" behindDoc="1" locked="0" layoutInCell="1" allowOverlap="1">
          <wp:simplePos x="0" y="0"/>
          <wp:positionH relativeFrom="column">
            <wp:posOffset>3338195</wp:posOffset>
          </wp:positionH>
          <wp:positionV relativeFrom="paragraph">
            <wp:posOffset>6985</wp:posOffset>
          </wp:positionV>
          <wp:extent cx="789940" cy="288290"/>
          <wp:effectExtent l="0" t="0" r="0" b="0"/>
          <wp:wrapNone/>
          <wp:docPr id="1"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940" cy="288290"/>
                  </a:xfrm>
                  <a:prstGeom prst="rect">
                    <a:avLst/>
                  </a:prstGeom>
                  <a:noFill/>
                </pic:spPr>
              </pic:pic>
            </a:graphicData>
          </a:graphic>
          <wp14:sizeRelH relativeFrom="page">
            <wp14:pctWidth>0</wp14:pctWidth>
          </wp14:sizeRelH>
          <wp14:sizeRelV relativeFrom="page">
            <wp14:pctHeight>0</wp14:pctHeight>
          </wp14:sizeRelV>
        </wp:anchor>
      </w:drawing>
    </w:r>
    <w:r w:rsidR="0049702F" w:rsidRPr="00C52939">
      <w:rPr>
        <w:rFonts w:cs="Arial"/>
        <w:b/>
        <w:bCs/>
        <w:szCs w:val="16"/>
        <w:lang w:val="en-GB"/>
      </w:rPr>
      <w:t>4</w:t>
    </w:r>
    <w:r w:rsidR="0049702F" w:rsidRPr="00C52939">
      <w:rPr>
        <w:rFonts w:cs="Arial"/>
        <w:b/>
        <w:bCs/>
        <w:szCs w:val="16"/>
        <w:vertAlign w:val="superscript"/>
        <w:lang w:val="en-GB"/>
      </w:rPr>
      <w:t>th</w:t>
    </w:r>
    <w:r w:rsidR="0049702F" w:rsidRPr="00C52939">
      <w:rPr>
        <w:rFonts w:cs="Arial"/>
        <w:b/>
        <w:bCs/>
        <w:szCs w:val="16"/>
        <w:lang w:val="en-GB"/>
      </w:rPr>
      <w:t xml:space="preserve"> International Conference SSPCR</w:t>
    </w:r>
  </w:p>
  <w:p w:rsidR="0049702F" w:rsidRPr="00C52939" w:rsidRDefault="0049702F" w:rsidP="008222B7">
    <w:pPr>
      <w:pStyle w:val="Intestazione"/>
      <w:spacing w:after="0" w:line="360" w:lineRule="auto"/>
      <w:rPr>
        <w:rFonts w:cs="Arial"/>
        <w:b/>
        <w:bCs/>
        <w:szCs w:val="16"/>
        <w:lang w:val="en-GB"/>
      </w:rPr>
    </w:pPr>
    <w:r w:rsidRPr="00C52939">
      <w:rPr>
        <w:rFonts w:cs="Arial"/>
        <w:b/>
        <w:bCs/>
        <w:szCs w:val="16"/>
        <w:lang w:val="en-GB"/>
      </w:rPr>
      <w:t>Smart and Sustainable Planning for Cities and Regions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Times New Roman" w:hAnsi="Calibri" w:hint="default"/>
      </w:rPr>
    </w:lvl>
    <w:lvl w:ilvl="1" w:tplc="04090015">
      <w:start w:val="1"/>
      <w:numFmt w:val="upperLetter"/>
      <w:lvlText w:val="%2."/>
      <w:lvlJc w:val="left"/>
      <w:pPr>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rPr>
        <w:rFonts w:cs="Times New Roman"/>
      </w:rPr>
    </w:lvl>
    <w:lvl w:ilvl="1" w:tplc="FDA4460C">
      <w:start w:val="2"/>
      <w:numFmt w:val="bullet"/>
      <w:lvlText w:val="-"/>
      <w:lvlJc w:val="left"/>
      <w:pPr>
        <w:ind w:left="1350" w:hanging="270"/>
      </w:pPr>
      <w:rPr>
        <w:rFonts w:ascii="Calibri" w:eastAsia="Times New Roman" w:hAnsi="Calibri"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Times New Roman" w:hAnsi="Calibri" w:hint="default"/>
      </w:rPr>
    </w:lvl>
    <w:lvl w:ilvl="1" w:tplc="04090015">
      <w:start w:val="1"/>
      <w:numFmt w:val="upperLetter"/>
      <w:lvlText w:val="%2."/>
      <w:lvlJc w:val="left"/>
      <w:pPr>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Times New Roman" w:hAnsi="Calibri" w:hint="default"/>
      </w:rPr>
    </w:lvl>
    <w:lvl w:ilvl="1" w:tplc="04090015">
      <w:start w:val="1"/>
      <w:numFmt w:val="upperLetter"/>
      <w:lvlText w:val="%2."/>
      <w:lvlJc w:val="left"/>
      <w:pPr>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Times New Roman" w:hAnsi="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3E629416"/>
    <w:lvl w:ilvl="0" w:tplc="98A0BB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24688"/>
    <w:multiLevelType w:val="hybridMultilevel"/>
    <w:tmpl w:val="36CA56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C559BC"/>
    <w:multiLevelType w:val="hybridMultilevel"/>
    <w:tmpl w:val="84AAE752"/>
    <w:lvl w:ilvl="0" w:tplc="E6C6D8F8">
      <w:start w:val="16"/>
      <w:numFmt w:val="bullet"/>
      <w:lvlText w:val="-"/>
      <w:lvlJc w:val="left"/>
      <w:pPr>
        <w:ind w:left="720" w:hanging="360"/>
      </w:pPr>
      <w:rPr>
        <w:rFonts w:ascii="Calibri" w:eastAsia="Times New Roman" w:hAnsi="Calibri"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71AD5"/>
    <w:multiLevelType w:val="hybridMultilevel"/>
    <w:tmpl w:val="98F0A0A4"/>
    <w:lvl w:ilvl="0" w:tplc="1EBA46BC">
      <w:start w:val="1"/>
      <w:numFmt w:val="decimal"/>
      <w:lvlText w:val="%1."/>
      <w:lvlJc w:val="left"/>
      <w:pPr>
        <w:ind w:left="540" w:hanging="18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F62147"/>
    <w:multiLevelType w:val="hybridMultilevel"/>
    <w:tmpl w:val="D76E3F92"/>
    <w:lvl w:ilvl="0" w:tplc="E6C6D8F8">
      <w:start w:val="16"/>
      <w:numFmt w:val="bullet"/>
      <w:lvlText w:val="-"/>
      <w:lvlJc w:val="left"/>
      <w:pPr>
        <w:ind w:left="720" w:hanging="360"/>
      </w:pPr>
      <w:rPr>
        <w:rFonts w:ascii="Calibri" w:eastAsia="Times New Roman" w:hAnsi="Calibri" w:hint="default"/>
      </w:rPr>
    </w:lvl>
    <w:lvl w:ilvl="1" w:tplc="0409000F">
      <w:start w:val="1"/>
      <w:numFmt w:val="decimal"/>
      <w:lvlText w:val="%2."/>
      <w:lvlJc w:val="left"/>
      <w:pPr>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40"/>
  </w:num>
  <w:num w:numId="13">
    <w:abstractNumId w:val="32"/>
  </w:num>
  <w:num w:numId="14">
    <w:abstractNumId w:val="23"/>
  </w:num>
  <w:num w:numId="15">
    <w:abstractNumId w:val="41"/>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6"/>
  </w:num>
  <w:num w:numId="23">
    <w:abstractNumId w:val="6"/>
  </w:num>
  <w:num w:numId="24">
    <w:abstractNumId w:val="37"/>
  </w:num>
  <w:num w:numId="25">
    <w:abstractNumId w:val="39"/>
  </w:num>
  <w:num w:numId="26">
    <w:abstractNumId w:val="11"/>
  </w:num>
  <w:num w:numId="27">
    <w:abstractNumId w:val="8"/>
  </w:num>
  <w:num w:numId="28">
    <w:abstractNumId w:val="28"/>
  </w:num>
  <w:num w:numId="29">
    <w:abstractNumId w:val="26"/>
  </w:num>
  <w:num w:numId="30">
    <w:abstractNumId w:val="38"/>
  </w:num>
  <w:num w:numId="31">
    <w:abstractNumId w:val="15"/>
  </w:num>
  <w:num w:numId="32">
    <w:abstractNumId w:val="1"/>
  </w:num>
  <w:num w:numId="33">
    <w:abstractNumId w:val="35"/>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 w:numId="44">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A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2258"/>
    <w:rsid w:val="00065CA8"/>
    <w:rsid w:val="00067279"/>
    <w:rsid w:val="00067A11"/>
    <w:rsid w:val="00067E6E"/>
    <w:rsid w:val="00072B74"/>
    <w:rsid w:val="00074C7E"/>
    <w:rsid w:val="00080316"/>
    <w:rsid w:val="0008203D"/>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37A"/>
    <w:rsid w:val="00134A42"/>
    <w:rsid w:val="001362B4"/>
    <w:rsid w:val="00137B6D"/>
    <w:rsid w:val="0014009B"/>
    <w:rsid w:val="00141EC2"/>
    <w:rsid w:val="00142737"/>
    <w:rsid w:val="00143F9A"/>
    <w:rsid w:val="00150AE4"/>
    <w:rsid w:val="0015644E"/>
    <w:rsid w:val="00162D46"/>
    <w:rsid w:val="00163E35"/>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04B1"/>
    <w:rsid w:val="001D1925"/>
    <w:rsid w:val="001D2CE7"/>
    <w:rsid w:val="001D4CEC"/>
    <w:rsid w:val="001E0EF9"/>
    <w:rsid w:val="001E387C"/>
    <w:rsid w:val="001E5EB1"/>
    <w:rsid w:val="001E6E5F"/>
    <w:rsid w:val="001F00A3"/>
    <w:rsid w:val="001F0B31"/>
    <w:rsid w:val="001F135F"/>
    <w:rsid w:val="001F28B8"/>
    <w:rsid w:val="001F6C06"/>
    <w:rsid w:val="001F6D90"/>
    <w:rsid w:val="001F70C8"/>
    <w:rsid w:val="001F7E5B"/>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2BC9"/>
    <w:rsid w:val="002A2D4A"/>
    <w:rsid w:val="002A300B"/>
    <w:rsid w:val="002A30A8"/>
    <w:rsid w:val="002A34BE"/>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01CBC"/>
    <w:rsid w:val="0041177F"/>
    <w:rsid w:val="00411CE8"/>
    <w:rsid w:val="004130DF"/>
    <w:rsid w:val="0041428A"/>
    <w:rsid w:val="00415928"/>
    <w:rsid w:val="004169D8"/>
    <w:rsid w:val="004175B6"/>
    <w:rsid w:val="0042073F"/>
    <w:rsid w:val="00427658"/>
    <w:rsid w:val="0043018E"/>
    <w:rsid w:val="00430C07"/>
    <w:rsid w:val="00431A0E"/>
    <w:rsid w:val="00432C94"/>
    <w:rsid w:val="00432E01"/>
    <w:rsid w:val="00432F56"/>
    <w:rsid w:val="0043331E"/>
    <w:rsid w:val="004336EF"/>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221"/>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9702F"/>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1364"/>
    <w:rsid w:val="004E3916"/>
    <w:rsid w:val="004E3C6D"/>
    <w:rsid w:val="004E4761"/>
    <w:rsid w:val="004E65BC"/>
    <w:rsid w:val="004E6646"/>
    <w:rsid w:val="004F550E"/>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374CC"/>
    <w:rsid w:val="00540525"/>
    <w:rsid w:val="00545448"/>
    <w:rsid w:val="0054715E"/>
    <w:rsid w:val="005517D5"/>
    <w:rsid w:val="00553CC4"/>
    <w:rsid w:val="005567BA"/>
    <w:rsid w:val="005714C9"/>
    <w:rsid w:val="0057161B"/>
    <w:rsid w:val="00576965"/>
    <w:rsid w:val="00576F41"/>
    <w:rsid w:val="00577B4A"/>
    <w:rsid w:val="00577D52"/>
    <w:rsid w:val="00586210"/>
    <w:rsid w:val="00591242"/>
    <w:rsid w:val="005917DA"/>
    <w:rsid w:val="00591E2B"/>
    <w:rsid w:val="00593FB0"/>
    <w:rsid w:val="00595F0C"/>
    <w:rsid w:val="00596573"/>
    <w:rsid w:val="00597D4F"/>
    <w:rsid w:val="005A4D08"/>
    <w:rsid w:val="005A6A02"/>
    <w:rsid w:val="005A7618"/>
    <w:rsid w:val="005B05D8"/>
    <w:rsid w:val="005B09A0"/>
    <w:rsid w:val="005B1D95"/>
    <w:rsid w:val="005B406B"/>
    <w:rsid w:val="005B46EF"/>
    <w:rsid w:val="005B5E60"/>
    <w:rsid w:val="005C0606"/>
    <w:rsid w:val="005C0635"/>
    <w:rsid w:val="005C6D87"/>
    <w:rsid w:val="005D1496"/>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3944"/>
    <w:rsid w:val="006943FB"/>
    <w:rsid w:val="0069500F"/>
    <w:rsid w:val="006A18F5"/>
    <w:rsid w:val="006A2C8B"/>
    <w:rsid w:val="006A3C88"/>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87C8E"/>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575"/>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097"/>
    <w:rsid w:val="00894CB9"/>
    <w:rsid w:val="00895872"/>
    <w:rsid w:val="00896F72"/>
    <w:rsid w:val="008A3243"/>
    <w:rsid w:val="008A451F"/>
    <w:rsid w:val="008A5690"/>
    <w:rsid w:val="008B0AE8"/>
    <w:rsid w:val="008B1E6A"/>
    <w:rsid w:val="008B2642"/>
    <w:rsid w:val="008B3C27"/>
    <w:rsid w:val="008B4593"/>
    <w:rsid w:val="008B66C9"/>
    <w:rsid w:val="008C1202"/>
    <w:rsid w:val="008C4ED6"/>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0BBA"/>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3BC"/>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66F0"/>
    <w:rsid w:val="00B67AB9"/>
    <w:rsid w:val="00B72ED3"/>
    <w:rsid w:val="00B7717F"/>
    <w:rsid w:val="00B81836"/>
    <w:rsid w:val="00B83587"/>
    <w:rsid w:val="00B844B8"/>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6F5D"/>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3FC1"/>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52939"/>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343A"/>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3035"/>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24DD"/>
    <w:rsid w:val="00E239F5"/>
    <w:rsid w:val="00E26D59"/>
    <w:rsid w:val="00E33BCD"/>
    <w:rsid w:val="00E34807"/>
    <w:rsid w:val="00E4059A"/>
    <w:rsid w:val="00E40C83"/>
    <w:rsid w:val="00E418A0"/>
    <w:rsid w:val="00E45AC0"/>
    <w:rsid w:val="00E4683B"/>
    <w:rsid w:val="00E5049C"/>
    <w:rsid w:val="00E51F65"/>
    <w:rsid w:val="00E54F2C"/>
    <w:rsid w:val="00E555AF"/>
    <w:rsid w:val="00E5689E"/>
    <w:rsid w:val="00E607C8"/>
    <w:rsid w:val="00E61821"/>
    <w:rsid w:val="00E623B5"/>
    <w:rsid w:val="00E653C9"/>
    <w:rsid w:val="00E70738"/>
    <w:rsid w:val="00E734F1"/>
    <w:rsid w:val="00E74666"/>
    <w:rsid w:val="00E81550"/>
    <w:rsid w:val="00E8287A"/>
    <w:rsid w:val="00E902DD"/>
    <w:rsid w:val="00E928BA"/>
    <w:rsid w:val="00E94DE5"/>
    <w:rsid w:val="00EA12E3"/>
    <w:rsid w:val="00EA43E8"/>
    <w:rsid w:val="00EA6715"/>
    <w:rsid w:val="00EB0A0C"/>
    <w:rsid w:val="00EB1947"/>
    <w:rsid w:val="00EB5287"/>
    <w:rsid w:val="00EC1692"/>
    <w:rsid w:val="00EC1B73"/>
    <w:rsid w:val="00ED1A50"/>
    <w:rsid w:val="00ED3C83"/>
    <w:rsid w:val="00ED5E8F"/>
    <w:rsid w:val="00EE01FE"/>
    <w:rsid w:val="00EE5776"/>
    <w:rsid w:val="00EE66D6"/>
    <w:rsid w:val="00EE709F"/>
    <w:rsid w:val="00EF062A"/>
    <w:rsid w:val="00EF2E98"/>
    <w:rsid w:val="00EF322C"/>
    <w:rsid w:val="00EF33B5"/>
    <w:rsid w:val="00F00056"/>
    <w:rsid w:val="00F0144C"/>
    <w:rsid w:val="00F04819"/>
    <w:rsid w:val="00F04EB3"/>
    <w:rsid w:val="00F0658D"/>
    <w:rsid w:val="00F066EE"/>
    <w:rsid w:val="00F07260"/>
    <w:rsid w:val="00F0785C"/>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689E941-FA17-4B6E-A1FA-10B0E0E9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86AAC"/>
    <w:pPr>
      <w:spacing w:after="120"/>
      <w:jc w:val="both"/>
    </w:pPr>
    <w:rPr>
      <w:sz w:val="16"/>
      <w:lang w:val="en-US" w:eastAsia="en-US"/>
    </w:rPr>
  </w:style>
  <w:style w:type="paragraph" w:styleId="Titolo1">
    <w:name w:val="heading 1"/>
    <w:basedOn w:val="Normale"/>
    <w:next w:val="Titolo2"/>
    <w:link w:val="Titolo1Carattere"/>
    <w:uiPriority w:val="99"/>
    <w:qFormat/>
    <w:rsid w:val="00DC51E2"/>
    <w:pPr>
      <w:keepNext/>
      <w:spacing w:before="240"/>
      <w:outlineLvl w:val="0"/>
    </w:pPr>
    <w:rPr>
      <w:rFonts w:eastAsia="Times New Roman"/>
      <w:b/>
      <w:bCs/>
      <w:caps/>
      <w:kern w:val="32"/>
      <w:sz w:val="22"/>
      <w:szCs w:val="32"/>
      <w:lang w:val="it-IT" w:eastAsia="ja-JP"/>
    </w:rPr>
  </w:style>
  <w:style w:type="paragraph" w:styleId="Titolo2">
    <w:name w:val="heading 2"/>
    <w:basedOn w:val="Normale"/>
    <w:link w:val="Titolo2Carattere"/>
    <w:uiPriority w:val="99"/>
    <w:qFormat/>
    <w:rsid w:val="00CF5EC9"/>
    <w:pPr>
      <w:widowControl w:val="0"/>
      <w:outlineLvl w:val="1"/>
    </w:pPr>
    <w:rPr>
      <w:bCs/>
      <w:szCs w:val="28"/>
      <w:u w:val="single"/>
      <w:lang w:val="it-IT" w:eastAsia="ja-JP"/>
    </w:rPr>
  </w:style>
  <w:style w:type="paragraph" w:styleId="Titolo3">
    <w:name w:val="heading 3"/>
    <w:basedOn w:val="Normale"/>
    <w:next w:val="Normale"/>
    <w:link w:val="Titolo3Carattere"/>
    <w:uiPriority w:val="99"/>
    <w:qFormat/>
    <w:rsid w:val="009C1206"/>
    <w:pPr>
      <w:keepNext/>
      <w:spacing w:before="240" w:after="240"/>
      <w:outlineLvl w:val="2"/>
    </w:pPr>
    <w:rPr>
      <w:rFonts w:eastAsia="Times New Roman"/>
      <w:bCs/>
      <w:szCs w:val="26"/>
      <w:lang w:val="it-IT" w:eastAsia="ja-JP"/>
    </w:rPr>
  </w:style>
  <w:style w:type="paragraph" w:styleId="Titolo4">
    <w:name w:val="heading 4"/>
    <w:basedOn w:val="Normale"/>
    <w:next w:val="Normale"/>
    <w:link w:val="Titolo4Carattere"/>
    <w:uiPriority w:val="99"/>
    <w:qFormat/>
    <w:rsid w:val="009C1206"/>
    <w:pPr>
      <w:keepNext/>
      <w:spacing w:before="240" w:after="60"/>
      <w:outlineLvl w:val="3"/>
    </w:pPr>
    <w:rPr>
      <w:rFonts w:eastAsia="Times New Roman"/>
      <w:b/>
      <w:bCs/>
      <w:caps/>
      <w:sz w:val="20"/>
      <w:szCs w:val="28"/>
      <w:lang w:val="it-IT"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DC51E2"/>
    <w:rPr>
      <w:rFonts w:ascii="Calibri" w:hAnsi="Calibri" w:cs="Times New Roman"/>
      <w:b/>
      <w:caps/>
      <w:kern w:val="32"/>
      <w:sz w:val="32"/>
    </w:rPr>
  </w:style>
  <w:style w:type="character" w:customStyle="1" w:styleId="Titolo2Carattere">
    <w:name w:val="Titolo 2 Carattere"/>
    <w:basedOn w:val="Carpredefinitoparagrafo"/>
    <w:link w:val="Titolo2"/>
    <w:uiPriority w:val="99"/>
    <w:locked/>
    <w:rsid w:val="00CF5EC9"/>
    <w:rPr>
      <w:rFonts w:cs="Times New Roman"/>
      <w:sz w:val="28"/>
      <w:u w:val="single"/>
    </w:rPr>
  </w:style>
  <w:style w:type="character" w:customStyle="1" w:styleId="Titolo3Carattere">
    <w:name w:val="Titolo 3 Carattere"/>
    <w:basedOn w:val="Carpredefinitoparagrafo"/>
    <w:link w:val="Titolo3"/>
    <w:uiPriority w:val="99"/>
    <w:locked/>
    <w:rsid w:val="009C1206"/>
    <w:rPr>
      <w:rFonts w:ascii="Calibri" w:hAnsi="Calibri" w:cs="Times New Roman"/>
      <w:sz w:val="26"/>
    </w:rPr>
  </w:style>
  <w:style w:type="character" w:customStyle="1" w:styleId="Titolo4Carattere">
    <w:name w:val="Titolo 4 Carattere"/>
    <w:basedOn w:val="Carpredefinitoparagrafo"/>
    <w:link w:val="Titolo4"/>
    <w:uiPriority w:val="99"/>
    <w:locked/>
    <w:rsid w:val="009C1206"/>
    <w:rPr>
      <w:rFonts w:eastAsia="Times New Roman" w:cs="Times New Roman"/>
      <w:b/>
      <w:caps/>
      <w:sz w:val="28"/>
    </w:rPr>
  </w:style>
  <w:style w:type="table" w:styleId="Grigliatabella">
    <w:name w:val="Table Grid"/>
    <w:basedOn w:val="Tabellanormale"/>
    <w:uiPriority w:val="99"/>
    <w:rsid w:val="00241EE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rsid w:val="00241EE2"/>
    <w:rPr>
      <w:rFonts w:cs="Times New Roman"/>
      <w:color w:val="0000FF"/>
      <w:u w:val="single"/>
    </w:rPr>
  </w:style>
  <w:style w:type="paragraph" w:styleId="Testofumetto">
    <w:name w:val="Balloon Text"/>
    <w:basedOn w:val="Normale"/>
    <w:link w:val="TestofumettoCarattere"/>
    <w:uiPriority w:val="99"/>
    <w:semiHidden/>
    <w:rsid w:val="00241EE2"/>
    <w:pPr>
      <w:spacing w:after="0"/>
    </w:pPr>
    <w:rPr>
      <w:rFonts w:ascii="Tahoma" w:hAnsi="Tahoma"/>
      <w:szCs w:val="16"/>
      <w:lang w:val="it-IT" w:eastAsia="ja-JP"/>
    </w:rPr>
  </w:style>
  <w:style w:type="character" w:customStyle="1" w:styleId="TestofumettoCarattere">
    <w:name w:val="Testo fumetto Carattere"/>
    <w:basedOn w:val="Carpredefinitoparagrafo"/>
    <w:link w:val="Testofumetto"/>
    <w:uiPriority w:val="99"/>
    <w:semiHidden/>
    <w:locked/>
    <w:rsid w:val="00241EE2"/>
    <w:rPr>
      <w:rFonts w:ascii="Tahoma" w:hAnsi="Tahoma" w:cs="Times New Roman"/>
      <w:sz w:val="16"/>
    </w:rPr>
  </w:style>
  <w:style w:type="paragraph" w:customStyle="1" w:styleId="MediumGrid1-Accent21">
    <w:name w:val="Medium Grid 1 - Accent 21"/>
    <w:basedOn w:val="Normale"/>
    <w:uiPriority w:val="99"/>
    <w:rsid w:val="00ED1A50"/>
    <w:pPr>
      <w:spacing w:after="160" w:line="259" w:lineRule="auto"/>
      <w:ind w:left="720"/>
      <w:contextualSpacing/>
    </w:pPr>
  </w:style>
  <w:style w:type="paragraph" w:styleId="NormaleWeb">
    <w:name w:val="Normal (Web)"/>
    <w:basedOn w:val="Normale"/>
    <w:uiPriority w:val="99"/>
    <w:semiHidden/>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99"/>
    <w:rsid w:val="00DD6296"/>
    <w:rPr>
      <w:lang w:val="en-US" w:eastAsia="en-US"/>
    </w:rPr>
  </w:style>
  <w:style w:type="character" w:styleId="Collegamentovisitato">
    <w:name w:val="FollowedHyperlink"/>
    <w:basedOn w:val="Carpredefinitoparagrafo"/>
    <w:uiPriority w:val="99"/>
    <w:semiHidden/>
    <w:rsid w:val="00174F8E"/>
    <w:rPr>
      <w:rFonts w:cs="Times New Roman"/>
      <w:color w:val="954F72"/>
      <w:u w:val="single"/>
    </w:rPr>
  </w:style>
  <w:style w:type="paragraph" w:customStyle="1" w:styleId="TableParagraph">
    <w:name w:val="Table Paragraph"/>
    <w:basedOn w:val="Normale"/>
    <w:uiPriority w:val="99"/>
    <w:rsid w:val="00952617"/>
    <w:pPr>
      <w:widowControl w:val="0"/>
      <w:spacing w:after="0"/>
    </w:pPr>
  </w:style>
  <w:style w:type="character" w:styleId="Rimandocommento">
    <w:name w:val="annotation reference"/>
    <w:basedOn w:val="Carpredefinitoparagrafo"/>
    <w:uiPriority w:val="99"/>
    <w:semiHidden/>
    <w:rsid w:val="0050404F"/>
    <w:rPr>
      <w:rFonts w:cs="Times New Roman"/>
      <w:sz w:val="16"/>
    </w:rPr>
  </w:style>
  <w:style w:type="paragraph" w:styleId="Testocommento">
    <w:name w:val="annotation text"/>
    <w:basedOn w:val="Normale"/>
    <w:link w:val="TestocommentoCarattere"/>
    <w:uiPriority w:val="99"/>
    <w:semiHidden/>
    <w:rsid w:val="0050404F"/>
    <w:rPr>
      <w:sz w:val="20"/>
      <w:szCs w:val="20"/>
    </w:rPr>
  </w:style>
  <w:style w:type="character" w:customStyle="1" w:styleId="TestocommentoCarattere">
    <w:name w:val="Testo commento Carattere"/>
    <w:basedOn w:val="Carpredefinitoparagrafo"/>
    <w:link w:val="Testocommento"/>
    <w:uiPriority w:val="99"/>
    <w:semiHidden/>
    <w:locked/>
    <w:rsid w:val="0050404F"/>
    <w:rPr>
      <w:rFonts w:cs="Times New Roman"/>
    </w:rPr>
  </w:style>
  <w:style w:type="paragraph" w:styleId="Soggettocommento">
    <w:name w:val="annotation subject"/>
    <w:basedOn w:val="Testocommento"/>
    <w:next w:val="Testocommento"/>
    <w:link w:val="SoggettocommentoCarattere"/>
    <w:uiPriority w:val="99"/>
    <w:semiHidden/>
    <w:rsid w:val="0050404F"/>
    <w:rPr>
      <w:b/>
      <w:bCs/>
      <w:lang w:val="it-IT" w:eastAsia="ja-JP"/>
    </w:rPr>
  </w:style>
  <w:style w:type="character" w:customStyle="1" w:styleId="SoggettocommentoCarattere">
    <w:name w:val="Soggetto commento Carattere"/>
    <w:basedOn w:val="TestocommentoCarattere"/>
    <w:link w:val="Soggettocommento"/>
    <w:uiPriority w:val="99"/>
    <w:semiHidden/>
    <w:locked/>
    <w:rsid w:val="0050404F"/>
    <w:rPr>
      <w:rFonts w:cs="Times New Roman"/>
      <w:b/>
    </w:rPr>
  </w:style>
  <w:style w:type="paragraph" w:styleId="Intestazione">
    <w:name w:val="header"/>
    <w:basedOn w:val="Normale"/>
    <w:link w:val="IntestazioneCarattere"/>
    <w:uiPriority w:val="99"/>
    <w:rsid w:val="00BA42A6"/>
    <w:pPr>
      <w:tabs>
        <w:tab w:val="center" w:pos="4680"/>
        <w:tab w:val="right" w:pos="9360"/>
      </w:tabs>
    </w:pPr>
    <w:rPr>
      <w:sz w:val="22"/>
      <w:lang w:val="it-IT" w:eastAsia="ja-JP"/>
    </w:rPr>
  </w:style>
  <w:style w:type="character" w:customStyle="1" w:styleId="IntestazioneCarattere">
    <w:name w:val="Intestazione Carattere"/>
    <w:basedOn w:val="Carpredefinitoparagrafo"/>
    <w:link w:val="Intestazione"/>
    <w:uiPriority w:val="99"/>
    <w:locked/>
    <w:rsid w:val="00BA42A6"/>
    <w:rPr>
      <w:rFonts w:cs="Times New Roman"/>
      <w:sz w:val="22"/>
    </w:rPr>
  </w:style>
  <w:style w:type="paragraph" w:styleId="Pidipagina">
    <w:name w:val="footer"/>
    <w:basedOn w:val="Normale"/>
    <w:link w:val="PidipaginaCarattere"/>
    <w:uiPriority w:val="99"/>
    <w:rsid w:val="00BA42A6"/>
    <w:pPr>
      <w:tabs>
        <w:tab w:val="center" w:pos="4680"/>
        <w:tab w:val="right" w:pos="9360"/>
      </w:tabs>
    </w:pPr>
    <w:rPr>
      <w:sz w:val="22"/>
      <w:lang w:val="it-IT" w:eastAsia="ja-JP"/>
    </w:rPr>
  </w:style>
  <w:style w:type="character" w:customStyle="1" w:styleId="PidipaginaCarattere">
    <w:name w:val="Piè di pagina Carattere"/>
    <w:basedOn w:val="Carpredefinitoparagrafo"/>
    <w:link w:val="Pidipagina"/>
    <w:uiPriority w:val="99"/>
    <w:locked/>
    <w:rsid w:val="00BA42A6"/>
    <w:rPr>
      <w:rFonts w:cs="Times New Roman"/>
      <w:sz w:val="22"/>
    </w:rPr>
  </w:style>
  <w:style w:type="paragraph" w:styleId="Paragrafoelenco">
    <w:name w:val="List Paragraph"/>
    <w:basedOn w:val="Normale"/>
    <w:uiPriority w:val="99"/>
    <w:qFormat/>
    <w:rsid w:val="00486B21"/>
    <w:pPr>
      <w:spacing w:after="0"/>
      <w:ind w:left="720"/>
      <w:contextualSpacing/>
    </w:pPr>
    <w:rPr>
      <w:rFonts w:ascii="Cambria" w:eastAsia="MS Mincho" w:hAnsi="Cambria"/>
      <w:sz w:val="24"/>
      <w:szCs w:val="24"/>
    </w:rPr>
  </w:style>
  <w:style w:type="paragraph" w:styleId="Testonotaapidipagina">
    <w:name w:val="footnote text"/>
    <w:basedOn w:val="Normale"/>
    <w:link w:val="TestonotaapidipaginaCarattere"/>
    <w:uiPriority w:val="99"/>
    <w:semiHidden/>
    <w:rsid w:val="009C1206"/>
    <w:pPr>
      <w:spacing w:before="120" w:after="0"/>
    </w:pPr>
    <w:rPr>
      <w:rFonts w:ascii="Arial" w:hAnsi="Arial"/>
      <w:sz w:val="20"/>
      <w:szCs w:val="20"/>
      <w:lang w:val="it-IT" w:eastAsia="ja-JP"/>
    </w:rPr>
  </w:style>
  <w:style w:type="character" w:customStyle="1" w:styleId="TestonotaapidipaginaCarattere">
    <w:name w:val="Testo nota a piè di pagina Carattere"/>
    <w:basedOn w:val="Carpredefinitoparagrafo"/>
    <w:link w:val="Testonotaapidipagina"/>
    <w:uiPriority w:val="99"/>
    <w:semiHidden/>
    <w:locked/>
    <w:rsid w:val="009C1206"/>
    <w:rPr>
      <w:rFonts w:ascii="Arial" w:hAnsi="Arial" w:cs="Times New Roman"/>
      <w:lang w:val="it-IT"/>
    </w:rPr>
  </w:style>
  <w:style w:type="character" w:styleId="Rimandonotaapidipagina">
    <w:name w:val="footnote reference"/>
    <w:basedOn w:val="Carpredefinitoparagrafo"/>
    <w:uiPriority w:val="99"/>
    <w:semiHidden/>
    <w:rsid w:val="009C1206"/>
    <w:rPr>
      <w:rFonts w:cs="Times New Roman"/>
      <w:vertAlign w:val="superscript"/>
    </w:rPr>
  </w:style>
  <w:style w:type="paragraph" w:styleId="Sommario1">
    <w:name w:val="toc 1"/>
    <w:basedOn w:val="Normale"/>
    <w:next w:val="Normale"/>
    <w:autoRedefine/>
    <w:uiPriority w:val="99"/>
    <w:rsid w:val="00AE13E2"/>
    <w:pPr>
      <w:tabs>
        <w:tab w:val="right" w:leader="dot" w:pos="6348"/>
      </w:tabs>
      <w:jc w:val="center"/>
    </w:pPr>
    <w:rPr>
      <w:lang w:val="en-GB"/>
    </w:rPr>
  </w:style>
  <w:style w:type="paragraph" w:styleId="Sommario2">
    <w:name w:val="toc 2"/>
    <w:basedOn w:val="Normale"/>
    <w:next w:val="Normale"/>
    <w:autoRedefine/>
    <w:uiPriority w:val="99"/>
    <w:rsid w:val="00911DE0"/>
    <w:pPr>
      <w:ind w:left="160"/>
    </w:pPr>
  </w:style>
  <w:style w:type="paragraph" w:styleId="Sommario3">
    <w:name w:val="toc 3"/>
    <w:basedOn w:val="Normale"/>
    <w:next w:val="Normale"/>
    <w:autoRedefine/>
    <w:uiPriority w:val="99"/>
    <w:rsid w:val="00911DE0"/>
    <w:pPr>
      <w:ind w:left="320"/>
    </w:pPr>
  </w:style>
  <w:style w:type="paragraph" w:customStyle="1" w:styleId="Default">
    <w:name w:val="Default"/>
    <w:uiPriority w:val="99"/>
    <w:rsid w:val="002626F8"/>
    <w:pPr>
      <w:autoSpaceDE w:val="0"/>
      <w:autoSpaceDN w:val="0"/>
      <w:adjustRightInd w:val="0"/>
    </w:pPr>
    <w:rPr>
      <w:rFonts w:ascii="Arial" w:hAnsi="Arial" w:cs="Arial"/>
      <w:color w:val="000000"/>
      <w:sz w:val="24"/>
      <w:szCs w:val="24"/>
      <w:lang w:val="en-US" w:eastAsia="en-US"/>
    </w:rPr>
  </w:style>
  <w:style w:type="paragraph" w:styleId="Nessunaspaziatura">
    <w:name w:val="No Spacing"/>
    <w:uiPriority w:val="99"/>
    <w:qFormat/>
    <w:rsid w:val="009D383A"/>
    <w:pPr>
      <w:jc w:val="both"/>
    </w:pPr>
    <w:rPr>
      <w:sz w:val="16"/>
      <w:lang w:val="en-US" w:eastAsia="en-US"/>
    </w:rPr>
  </w:style>
  <w:style w:type="paragraph" w:styleId="Revisione">
    <w:name w:val="Revision"/>
    <w:hidden/>
    <w:uiPriority w:val="99"/>
    <w:semiHidden/>
    <w:rsid w:val="0022671D"/>
    <w:rPr>
      <w:sz w:val="16"/>
      <w:lang w:val="en-US" w:eastAsia="en-US"/>
    </w:rPr>
  </w:style>
  <w:style w:type="paragraph" w:styleId="Testonotadichiusura">
    <w:name w:val="endnote text"/>
    <w:basedOn w:val="Normale"/>
    <w:link w:val="TestonotadichiusuraCarattere"/>
    <w:uiPriority w:val="99"/>
    <w:semiHidden/>
    <w:rsid w:val="00807670"/>
    <w:rPr>
      <w:sz w:val="20"/>
      <w:szCs w:val="20"/>
    </w:rPr>
  </w:style>
  <w:style w:type="character" w:customStyle="1" w:styleId="TestonotadichiusuraCarattere">
    <w:name w:val="Testo nota di chiusura Carattere"/>
    <w:basedOn w:val="Carpredefinitoparagrafo"/>
    <w:link w:val="Testonotadichiusura"/>
    <w:uiPriority w:val="99"/>
    <w:semiHidden/>
    <w:locked/>
    <w:rsid w:val="00807670"/>
    <w:rPr>
      <w:rFonts w:cs="Times New Roman"/>
    </w:rPr>
  </w:style>
  <w:style w:type="character" w:styleId="Rimandonotadichiusura">
    <w:name w:val="endnote reference"/>
    <w:basedOn w:val="Carpredefinitoparagrafo"/>
    <w:uiPriority w:val="99"/>
    <w:semiHidden/>
    <w:rsid w:val="00807670"/>
    <w:rPr>
      <w:rFonts w:cs="Times New Roman"/>
      <w:vertAlign w:val="superscript"/>
    </w:rPr>
  </w:style>
  <w:style w:type="character" w:customStyle="1" w:styleId="shorttext">
    <w:name w:val="short_text"/>
    <w:uiPriority w:val="99"/>
    <w:rsid w:val="000F672F"/>
  </w:style>
  <w:style w:type="paragraph" w:customStyle="1" w:styleId="Tabledetailedprogramme">
    <w:name w:val="Table detailed programme"/>
    <w:basedOn w:val="Normale"/>
    <w:link w:val="TabledetailedprogrammeChar"/>
    <w:uiPriority w:val="99"/>
    <w:rsid w:val="00024B35"/>
    <w:pPr>
      <w:spacing w:after="0"/>
      <w:jc w:val="center"/>
    </w:pPr>
    <w:rPr>
      <w:caps/>
      <w:sz w:val="12"/>
      <w:szCs w:val="20"/>
      <w:lang w:val="it-IT" w:eastAsia="ja-JP"/>
    </w:rPr>
  </w:style>
  <w:style w:type="paragraph" w:styleId="Corpotesto">
    <w:name w:val="Body Text"/>
    <w:basedOn w:val="Normale"/>
    <w:link w:val="CorpotestoCarattere"/>
    <w:uiPriority w:val="99"/>
    <w:rsid w:val="00C008E0"/>
    <w:pPr>
      <w:widowControl w:val="0"/>
      <w:spacing w:after="0"/>
      <w:ind w:left="120"/>
      <w:jc w:val="left"/>
    </w:pPr>
    <w:rPr>
      <w:rFonts w:ascii="Arial" w:hAnsi="Arial"/>
      <w:sz w:val="21"/>
      <w:szCs w:val="21"/>
      <w:lang w:val="it-IT" w:eastAsia="ja-JP"/>
    </w:rPr>
  </w:style>
  <w:style w:type="character" w:customStyle="1" w:styleId="CorpotestoCarattere">
    <w:name w:val="Corpo testo Carattere"/>
    <w:basedOn w:val="Carpredefinitoparagrafo"/>
    <w:link w:val="Corpotesto"/>
    <w:uiPriority w:val="99"/>
    <w:locked/>
    <w:rsid w:val="00C008E0"/>
    <w:rPr>
      <w:rFonts w:ascii="Arial" w:hAnsi="Arial" w:cs="Times New Roman"/>
      <w:sz w:val="21"/>
    </w:rPr>
  </w:style>
  <w:style w:type="character" w:customStyle="1" w:styleId="TabledetailedprogrammeChar">
    <w:name w:val="Table detailed programme Char"/>
    <w:link w:val="Tabledetailedprogramme"/>
    <w:uiPriority w:val="99"/>
    <w:locked/>
    <w:rsid w:val="00024B35"/>
    <w:rPr>
      <w:caps/>
      <w:sz w:val="12"/>
    </w:rPr>
  </w:style>
  <w:style w:type="paragraph" w:styleId="Titolosommario">
    <w:name w:val="TOC Heading"/>
    <w:basedOn w:val="Titolo1"/>
    <w:next w:val="Normale"/>
    <w:uiPriority w:val="99"/>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99"/>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99"/>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99"/>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99"/>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99"/>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99"/>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uiPriority w:val="99"/>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uiPriority w:val="99"/>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uiPriority w:val="99"/>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uiPriority w:val="99"/>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uiPriority w:val="99"/>
    <w:rsid w:val="005D1496"/>
    <w:pPr>
      <w:widowControl w:val="0"/>
      <w:spacing w:before="240" w:after="0"/>
      <w:contextualSpacing/>
    </w:pPr>
    <w:rPr>
      <w:rFonts w:ascii="Arial" w:eastAsia="SimSun" w:hAnsi="Arial"/>
      <w:kern w:val="2"/>
      <w:sz w:val="20"/>
      <w:szCs w:val="21"/>
      <w:lang w:eastAsia="zh-CN"/>
    </w:rPr>
  </w:style>
  <w:style w:type="character" w:customStyle="1" w:styleId="UnresolvedMention">
    <w:name w:val="Unresolved Mention"/>
    <w:basedOn w:val="Carpredefinitoparagrafo"/>
    <w:uiPriority w:val="99"/>
    <w:semiHidden/>
    <w:rsid w:val="0010313A"/>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524808">
      <w:marLeft w:val="0"/>
      <w:marRight w:val="0"/>
      <w:marTop w:val="0"/>
      <w:marBottom w:val="0"/>
      <w:divBdr>
        <w:top w:val="none" w:sz="0" w:space="0" w:color="auto"/>
        <w:left w:val="none" w:sz="0" w:space="0" w:color="auto"/>
        <w:bottom w:val="none" w:sz="0" w:space="0" w:color="auto"/>
        <w:right w:val="none" w:sz="0" w:space="0" w:color="auto"/>
      </w:divBdr>
    </w:div>
    <w:div w:id="1636524809">
      <w:marLeft w:val="0"/>
      <w:marRight w:val="0"/>
      <w:marTop w:val="315"/>
      <w:marBottom w:val="300"/>
      <w:divBdr>
        <w:top w:val="none" w:sz="0" w:space="0" w:color="auto"/>
        <w:left w:val="none" w:sz="0" w:space="0" w:color="auto"/>
        <w:bottom w:val="none" w:sz="0" w:space="0" w:color="auto"/>
        <w:right w:val="none" w:sz="0" w:space="0" w:color="auto"/>
      </w:divBdr>
      <w:divsChild>
        <w:div w:id="1636524817">
          <w:marLeft w:val="0"/>
          <w:marRight w:val="0"/>
          <w:marTop w:val="0"/>
          <w:marBottom w:val="0"/>
          <w:divBdr>
            <w:top w:val="none" w:sz="0" w:space="0" w:color="auto"/>
            <w:left w:val="none" w:sz="0" w:space="0" w:color="auto"/>
            <w:bottom w:val="none" w:sz="0" w:space="0" w:color="auto"/>
            <w:right w:val="none" w:sz="0" w:space="0" w:color="auto"/>
          </w:divBdr>
          <w:divsChild>
            <w:div w:id="1636524826">
              <w:marLeft w:val="0"/>
              <w:marRight w:val="0"/>
              <w:marTop w:val="0"/>
              <w:marBottom w:val="0"/>
              <w:divBdr>
                <w:top w:val="none" w:sz="0" w:space="0" w:color="auto"/>
                <w:left w:val="none" w:sz="0" w:space="0" w:color="auto"/>
                <w:bottom w:val="none" w:sz="0" w:space="0" w:color="auto"/>
                <w:right w:val="none" w:sz="0" w:space="0" w:color="auto"/>
              </w:divBdr>
              <w:divsChild>
                <w:div w:id="1636524807">
                  <w:marLeft w:val="0"/>
                  <w:marRight w:val="0"/>
                  <w:marTop w:val="0"/>
                  <w:marBottom w:val="0"/>
                  <w:divBdr>
                    <w:top w:val="none" w:sz="0" w:space="0" w:color="auto"/>
                    <w:left w:val="none" w:sz="0" w:space="0" w:color="auto"/>
                    <w:bottom w:val="none" w:sz="0" w:space="0" w:color="auto"/>
                    <w:right w:val="none" w:sz="0" w:space="0" w:color="auto"/>
                  </w:divBdr>
                  <w:divsChild>
                    <w:div w:id="163652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524810">
      <w:marLeft w:val="0"/>
      <w:marRight w:val="0"/>
      <w:marTop w:val="0"/>
      <w:marBottom w:val="0"/>
      <w:divBdr>
        <w:top w:val="none" w:sz="0" w:space="0" w:color="auto"/>
        <w:left w:val="none" w:sz="0" w:space="0" w:color="auto"/>
        <w:bottom w:val="none" w:sz="0" w:space="0" w:color="auto"/>
        <w:right w:val="none" w:sz="0" w:space="0" w:color="auto"/>
      </w:divBdr>
    </w:div>
    <w:div w:id="1636524812">
      <w:marLeft w:val="0"/>
      <w:marRight w:val="0"/>
      <w:marTop w:val="0"/>
      <w:marBottom w:val="0"/>
      <w:divBdr>
        <w:top w:val="none" w:sz="0" w:space="0" w:color="auto"/>
        <w:left w:val="none" w:sz="0" w:space="0" w:color="auto"/>
        <w:bottom w:val="none" w:sz="0" w:space="0" w:color="auto"/>
        <w:right w:val="none" w:sz="0" w:space="0" w:color="auto"/>
      </w:divBdr>
    </w:div>
    <w:div w:id="1636524814">
      <w:marLeft w:val="0"/>
      <w:marRight w:val="0"/>
      <w:marTop w:val="0"/>
      <w:marBottom w:val="0"/>
      <w:divBdr>
        <w:top w:val="none" w:sz="0" w:space="0" w:color="auto"/>
        <w:left w:val="none" w:sz="0" w:space="0" w:color="auto"/>
        <w:bottom w:val="none" w:sz="0" w:space="0" w:color="auto"/>
        <w:right w:val="none" w:sz="0" w:space="0" w:color="auto"/>
      </w:divBdr>
    </w:div>
    <w:div w:id="1636524815">
      <w:marLeft w:val="0"/>
      <w:marRight w:val="0"/>
      <w:marTop w:val="0"/>
      <w:marBottom w:val="0"/>
      <w:divBdr>
        <w:top w:val="none" w:sz="0" w:space="0" w:color="auto"/>
        <w:left w:val="none" w:sz="0" w:space="0" w:color="auto"/>
        <w:bottom w:val="none" w:sz="0" w:space="0" w:color="auto"/>
        <w:right w:val="none" w:sz="0" w:space="0" w:color="auto"/>
      </w:divBdr>
    </w:div>
    <w:div w:id="1636524818">
      <w:marLeft w:val="0"/>
      <w:marRight w:val="0"/>
      <w:marTop w:val="100"/>
      <w:marBottom w:val="100"/>
      <w:divBdr>
        <w:top w:val="none" w:sz="0" w:space="0" w:color="auto"/>
        <w:left w:val="none" w:sz="0" w:space="0" w:color="auto"/>
        <w:bottom w:val="none" w:sz="0" w:space="0" w:color="auto"/>
        <w:right w:val="none" w:sz="0" w:space="0" w:color="auto"/>
      </w:divBdr>
      <w:divsChild>
        <w:div w:id="1636524827">
          <w:marLeft w:val="0"/>
          <w:marRight w:val="0"/>
          <w:marTop w:val="0"/>
          <w:marBottom w:val="0"/>
          <w:divBdr>
            <w:top w:val="none" w:sz="0" w:space="0" w:color="auto"/>
            <w:left w:val="none" w:sz="0" w:space="0" w:color="auto"/>
            <w:bottom w:val="none" w:sz="0" w:space="0" w:color="auto"/>
            <w:right w:val="none" w:sz="0" w:space="0" w:color="auto"/>
          </w:divBdr>
          <w:divsChild>
            <w:div w:id="1636524830">
              <w:marLeft w:val="0"/>
              <w:marRight w:val="0"/>
              <w:marTop w:val="0"/>
              <w:marBottom w:val="0"/>
              <w:divBdr>
                <w:top w:val="none" w:sz="0" w:space="0" w:color="auto"/>
                <w:left w:val="none" w:sz="0" w:space="0" w:color="auto"/>
                <w:bottom w:val="none" w:sz="0" w:space="0" w:color="auto"/>
                <w:right w:val="none" w:sz="0" w:space="0" w:color="auto"/>
              </w:divBdr>
              <w:divsChild>
                <w:div w:id="1636524829">
                  <w:marLeft w:val="0"/>
                  <w:marRight w:val="0"/>
                  <w:marTop w:val="0"/>
                  <w:marBottom w:val="0"/>
                  <w:divBdr>
                    <w:top w:val="none" w:sz="0" w:space="0" w:color="auto"/>
                    <w:left w:val="none" w:sz="0" w:space="0" w:color="auto"/>
                    <w:bottom w:val="none" w:sz="0" w:space="0" w:color="auto"/>
                    <w:right w:val="none" w:sz="0" w:space="0" w:color="auto"/>
                  </w:divBdr>
                  <w:divsChild>
                    <w:div w:id="1636524836">
                      <w:marLeft w:val="0"/>
                      <w:marRight w:val="0"/>
                      <w:marTop w:val="0"/>
                      <w:marBottom w:val="0"/>
                      <w:divBdr>
                        <w:top w:val="none" w:sz="0" w:space="0" w:color="auto"/>
                        <w:left w:val="none" w:sz="0" w:space="0" w:color="auto"/>
                        <w:bottom w:val="none" w:sz="0" w:space="0" w:color="auto"/>
                        <w:right w:val="none" w:sz="0" w:space="0" w:color="auto"/>
                      </w:divBdr>
                      <w:divsChild>
                        <w:div w:id="1636524837">
                          <w:marLeft w:val="0"/>
                          <w:marRight w:val="0"/>
                          <w:marTop w:val="0"/>
                          <w:marBottom w:val="0"/>
                          <w:divBdr>
                            <w:top w:val="none" w:sz="0" w:space="0" w:color="auto"/>
                            <w:left w:val="none" w:sz="0" w:space="0" w:color="auto"/>
                            <w:bottom w:val="none" w:sz="0" w:space="0" w:color="auto"/>
                            <w:right w:val="none" w:sz="0" w:space="0" w:color="auto"/>
                          </w:divBdr>
                          <w:divsChild>
                            <w:div w:id="1636524813">
                              <w:marLeft w:val="0"/>
                              <w:marRight w:val="0"/>
                              <w:marTop w:val="0"/>
                              <w:marBottom w:val="0"/>
                              <w:divBdr>
                                <w:top w:val="none" w:sz="0" w:space="0" w:color="auto"/>
                                <w:left w:val="none" w:sz="0" w:space="0" w:color="auto"/>
                                <w:bottom w:val="none" w:sz="0" w:space="0" w:color="auto"/>
                                <w:right w:val="none" w:sz="0" w:space="0" w:color="auto"/>
                              </w:divBdr>
                              <w:divsChild>
                                <w:div w:id="1636524819">
                                  <w:marLeft w:val="0"/>
                                  <w:marRight w:val="0"/>
                                  <w:marTop w:val="0"/>
                                  <w:marBottom w:val="0"/>
                                  <w:divBdr>
                                    <w:top w:val="none" w:sz="0" w:space="0" w:color="auto"/>
                                    <w:left w:val="none" w:sz="0" w:space="0" w:color="auto"/>
                                    <w:bottom w:val="none" w:sz="0" w:space="0" w:color="auto"/>
                                    <w:right w:val="none" w:sz="0" w:space="0" w:color="auto"/>
                                  </w:divBdr>
                                  <w:divsChild>
                                    <w:div w:id="1636524820">
                                      <w:marLeft w:val="0"/>
                                      <w:marRight w:val="0"/>
                                      <w:marTop w:val="0"/>
                                      <w:marBottom w:val="0"/>
                                      <w:divBdr>
                                        <w:top w:val="none" w:sz="0" w:space="0" w:color="auto"/>
                                        <w:left w:val="none" w:sz="0" w:space="0" w:color="auto"/>
                                        <w:bottom w:val="none" w:sz="0" w:space="0" w:color="auto"/>
                                        <w:right w:val="none" w:sz="0" w:space="0" w:color="auto"/>
                                      </w:divBdr>
                                      <w:divsChild>
                                        <w:div w:id="1636524816">
                                          <w:marLeft w:val="0"/>
                                          <w:marRight w:val="0"/>
                                          <w:marTop w:val="0"/>
                                          <w:marBottom w:val="0"/>
                                          <w:divBdr>
                                            <w:top w:val="none" w:sz="0" w:space="0" w:color="auto"/>
                                            <w:left w:val="none" w:sz="0" w:space="0" w:color="auto"/>
                                            <w:bottom w:val="none" w:sz="0" w:space="0" w:color="auto"/>
                                            <w:right w:val="none" w:sz="0" w:space="0" w:color="auto"/>
                                          </w:divBdr>
                                        </w:div>
                                        <w:div w:id="1636524822">
                                          <w:marLeft w:val="0"/>
                                          <w:marRight w:val="0"/>
                                          <w:marTop w:val="0"/>
                                          <w:marBottom w:val="0"/>
                                          <w:divBdr>
                                            <w:top w:val="none" w:sz="0" w:space="0" w:color="auto"/>
                                            <w:left w:val="none" w:sz="0" w:space="0" w:color="auto"/>
                                            <w:bottom w:val="none" w:sz="0" w:space="0" w:color="auto"/>
                                            <w:right w:val="none" w:sz="0" w:space="0" w:color="auto"/>
                                          </w:divBdr>
                                        </w:div>
                                        <w:div w:id="1636524825">
                                          <w:marLeft w:val="0"/>
                                          <w:marRight w:val="0"/>
                                          <w:marTop w:val="0"/>
                                          <w:marBottom w:val="0"/>
                                          <w:divBdr>
                                            <w:top w:val="none" w:sz="0" w:space="0" w:color="auto"/>
                                            <w:left w:val="none" w:sz="0" w:space="0" w:color="auto"/>
                                            <w:bottom w:val="none" w:sz="0" w:space="0" w:color="auto"/>
                                            <w:right w:val="none" w:sz="0" w:space="0" w:color="auto"/>
                                          </w:divBdr>
                                        </w:div>
                                        <w:div w:id="163652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6524821">
      <w:marLeft w:val="0"/>
      <w:marRight w:val="0"/>
      <w:marTop w:val="0"/>
      <w:marBottom w:val="0"/>
      <w:divBdr>
        <w:top w:val="none" w:sz="0" w:space="0" w:color="auto"/>
        <w:left w:val="none" w:sz="0" w:space="0" w:color="auto"/>
        <w:bottom w:val="none" w:sz="0" w:space="0" w:color="auto"/>
        <w:right w:val="none" w:sz="0" w:space="0" w:color="auto"/>
      </w:divBdr>
    </w:div>
    <w:div w:id="1636524823">
      <w:marLeft w:val="0"/>
      <w:marRight w:val="0"/>
      <w:marTop w:val="0"/>
      <w:marBottom w:val="0"/>
      <w:divBdr>
        <w:top w:val="none" w:sz="0" w:space="0" w:color="auto"/>
        <w:left w:val="none" w:sz="0" w:space="0" w:color="auto"/>
        <w:bottom w:val="none" w:sz="0" w:space="0" w:color="auto"/>
        <w:right w:val="none" w:sz="0" w:space="0" w:color="auto"/>
      </w:divBdr>
    </w:div>
    <w:div w:id="1636524824">
      <w:marLeft w:val="0"/>
      <w:marRight w:val="0"/>
      <w:marTop w:val="0"/>
      <w:marBottom w:val="0"/>
      <w:divBdr>
        <w:top w:val="none" w:sz="0" w:space="0" w:color="auto"/>
        <w:left w:val="none" w:sz="0" w:space="0" w:color="auto"/>
        <w:bottom w:val="none" w:sz="0" w:space="0" w:color="auto"/>
        <w:right w:val="none" w:sz="0" w:space="0" w:color="auto"/>
      </w:divBdr>
    </w:div>
    <w:div w:id="1636524828">
      <w:marLeft w:val="0"/>
      <w:marRight w:val="0"/>
      <w:marTop w:val="0"/>
      <w:marBottom w:val="0"/>
      <w:divBdr>
        <w:top w:val="none" w:sz="0" w:space="0" w:color="auto"/>
        <w:left w:val="none" w:sz="0" w:space="0" w:color="auto"/>
        <w:bottom w:val="none" w:sz="0" w:space="0" w:color="auto"/>
        <w:right w:val="none" w:sz="0" w:space="0" w:color="auto"/>
      </w:divBdr>
    </w:div>
    <w:div w:id="1636524831">
      <w:marLeft w:val="0"/>
      <w:marRight w:val="0"/>
      <w:marTop w:val="0"/>
      <w:marBottom w:val="0"/>
      <w:divBdr>
        <w:top w:val="none" w:sz="0" w:space="0" w:color="auto"/>
        <w:left w:val="none" w:sz="0" w:space="0" w:color="auto"/>
        <w:bottom w:val="none" w:sz="0" w:space="0" w:color="auto"/>
        <w:right w:val="none" w:sz="0" w:space="0" w:color="auto"/>
      </w:divBdr>
    </w:div>
    <w:div w:id="1636524832">
      <w:marLeft w:val="0"/>
      <w:marRight w:val="0"/>
      <w:marTop w:val="0"/>
      <w:marBottom w:val="0"/>
      <w:divBdr>
        <w:top w:val="none" w:sz="0" w:space="0" w:color="auto"/>
        <w:left w:val="none" w:sz="0" w:space="0" w:color="auto"/>
        <w:bottom w:val="none" w:sz="0" w:space="0" w:color="auto"/>
        <w:right w:val="none" w:sz="0" w:space="0" w:color="auto"/>
      </w:divBdr>
    </w:div>
    <w:div w:id="1636524833">
      <w:marLeft w:val="0"/>
      <w:marRight w:val="0"/>
      <w:marTop w:val="0"/>
      <w:marBottom w:val="0"/>
      <w:divBdr>
        <w:top w:val="none" w:sz="0" w:space="0" w:color="auto"/>
        <w:left w:val="none" w:sz="0" w:space="0" w:color="auto"/>
        <w:bottom w:val="none" w:sz="0" w:space="0" w:color="auto"/>
        <w:right w:val="none" w:sz="0" w:space="0" w:color="auto"/>
      </w:divBdr>
    </w:div>
    <w:div w:id="1636524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AF657B-7F25-4A95-AC7A-ECF64076F4DA}">
  <ds:schemaRefs>
    <ds:schemaRef ds:uri="http://schemas.openxmlformats.org/officeDocument/2006/bibliography"/>
  </ds:schemaRefs>
</ds:datastoreItem>
</file>

<file path=customXml/itemProps2.xml><?xml version="1.0" encoding="utf-8"?>
<ds:datastoreItem xmlns:ds="http://schemas.openxmlformats.org/officeDocument/2006/customXml" ds:itemID="{5034DA07-4B64-4D7D-91B5-A2A5F4323A7D}"/>
</file>

<file path=customXml/itemProps3.xml><?xml version="1.0" encoding="utf-8"?>
<ds:datastoreItem xmlns:ds="http://schemas.openxmlformats.org/officeDocument/2006/customXml" ds:itemID="{1520E5A0-4F97-4967-A3FD-CADD287FB78A}"/>
</file>

<file path=customXml/itemProps4.xml><?xml version="1.0" encoding="utf-8"?>
<ds:datastoreItem xmlns:ds="http://schemas.openxmlformats.org/officeDocument/2006/customXml" ds:itemID="{86B621ED-0D59-4A0D-AFCB-7F19FC13AACB}"/>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1807</Characters>
  <Application>Microsoft Office Word</Application>
  <DocSecurity>0</DocSecurity>
  <Lines>31</Lines>
  <Paragraphs>6</Paragraphs>
  <ScaleCrop>false</ScaleCrop>
  <HeadingPairs>
    <vt:vector size="2" baseType="variant">
      <vt:variant>
        <vt:lpstr>Titolo</vt:lpstr>
      </vt:variant>
      <vt:variant>
        <vt:i4>1</vt:i4>
      </vt:variant>
    </vt:vector>
  </HeadingPairs>
  <TitlesOfParts>
    <vt:vector size="1" baseType="lpstr">
      <vt:lpstr>Energy community: the opportunity of an energy transition characterized by return to territory </vt:lpstr>
    </vt:vector>
  </TitlesOfParts>
  <Company>Scientific Network</Company>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community: the opportunity of an energy transition characterized by return to territory</dc:title>
  <dc:subject/>
  <dc:creator>Daniela Gasser</dc:creator>
  <cp:keywords/>
  <dc:description/>
  <cp:lastModifiedBy>Account Microsoft</cp:lastModifiedBy>
  <cp:revision>2</cp:revision>
  <cp:lastPrinted>2017-03-13T18:23:00Z</cp:lastPrinted>
  <dcterms:created xsi:type="dcterms:W3CDTF">2022-04-07T16:25:00Z</dcterms:created>
  <dcterms:modified xsi:type="dcterms:W3CDTF">2022-04-07T16:25:00Z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